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7EC191E0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017EDD" w:rsidRPr="00017EDD">
        <w:rPr>
          <w:b/>
          <w:noProof/>
          <w:sz w:val="24"/>
        </w:rPr>
        <w:t>C4-232244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EEE37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64016">
              <w:rPr>
                <w:b/>
                <w:noProof/>
                <w:sz w:val="28"/>
              </w:rPr>
              <w:t>5</w:t>
            </w:r>
            <w:r w:rsidR="005541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FBA18" w:rsidR="001E41F3" w:rsidRPr="00410371" w:rsidRDefault="00017EDD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017EDD">
              <w:rPr>
                <w:rFonts w:hint="eastAsia"/>
                <w:b/>
                <w:noProof/>
                <w:sz w:val="28"/>
              </w:rPr>
              <w:t>00</w:t>
            </w:r>
            <w:r w:rsidRPr="00017EDD">
              <w:rPr>
                <w:b/>
                <w:noProof/>
                <w:sz w:val="28"/>
              </w:rPr>
              <w:t>15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11C4B" w:rsidR="001E41F3" w:rsidRPr="00410371" w:rsidRDefault="00C61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23970" w:rsidR="001E41F3" w:rsidRDefault="008205AD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05AD">
              <w:t xml:space="preserve">Update the Reference </w:t>
            </w:r>
            <w:r>
              <w:t xml:space="preserve">model </w:t>
            </w:r>
            <w:r w:rsidRPr="008205AD">
              <w:t xml:space="preserve">and Service of </w:t>
            </w:r>
            <w:proofErr w:type="spellStart"/>
            <w:r w:rsidRPr="008205AD">
              <w:t>PAnF</w:t>
            </w:r>
            <w:proofErr w:type="spellEnd"/>
            <w:r w:rsidRPr="008205AD">
              <w:t xml:space="preserve"> service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C2E94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B3AAB" w:rsidR="001E41F3" w:rsidRDefault="00C610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F770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6103C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B4DC226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TS </w:t>
            </w:r>
            <w:r w:rsidR="00164016">
              <w:rPr>
                <w:noProof/>
                <w:lang w:eastAsia="zh-CN"/>
              </w:rPr>
              <w:t>33.503</w:t>
            </w:r>
            <w:r>
              <w:rPr>
                <w:noProof/>
                <w:lang w:eastAsia="zh-CN"/>
              </w:rPr>
              <w:t xml:space="preserve"> below, </w:t>
            </w:r>
            <w:r w:rsidR="00DD7C7E">
              <w:rPr>
                <w:noProof/>
                <w:lang w:eastAsia="zh-CN"/>
              </w:rPr>
              <w:t xml:space="preserve">the NF consumer for PAnF of </w:t>
            </w:r>
            <w:proofErr w:type="spellStart"/>
            <w:r w:rsidR="00DD7C7E" w:rsidRPr="00DD7C7E">
              <w:t>Npanf_ResolveRemoteUserId</w:t>
            </w:r>
            <w:proofErr w:type="spellEnd"/>
            <w:r w:rsidR="00DD7C7E">
              <w:t xml:space="preserve"> service operation</w:t>
            </w:r>
            <w:r w:rsidR="00DD7C7E">
              <w:rPr>
                <w:noProof/>
                <w:lang w:eastAsia="zh-CN"/>
              </w:rPr>
              <w:t xml:space="preserve"> is defined as below:</w:t>
            </w:r>
          </w:p>
          <w:p w14:paraId="48586940" w14:textId="77777777" w:rsidR="00C26B2D" w:rsidRDefault="00C26B2D" w:rsidP="00FA57D6">
            <w:pPr>
              <w:pStyle w:val="CRCoverPage"/>
              <w:spacing w:after="0"/>
              <w:ind w:left="100"/>
            </w:pPr>
          </w:p>
          <w:p w14:paraId="77C4C87C" w14:textId="77777777" w:rsidR="005E116B" w:rsidRPr="005E116B" w:rsidRDefault="005E116B" w:rsidP="005E116B">
            <w:pPr>
              <w:pStyle w:val="TH"/>
              <w:rPr>
                <w:rFonts w:eastAsia="Times New Roman"/>
                <w:i/>
              </w:rPr>
            </w:pPr>
            <w:r w:rsidRPr="005E116B">
              <w:rPr>
                <w:i/>
              </w:rPr>
              <w:t>Table 7.</w:t>
            </w:r>
            <w:r w:rsidRPr="005E116B">
              <w:rPr>
                <w:i/>
                <w:lang w:eastAsia="zh-CN"/>
              </w:rPr>
              <w:t>5</w:t>
            </w:r>
            <w:r w:rsidRPr="005E116B">
              <w:rPr>
                <w:i/>
              </w:rPr>
              <w:t xml:space="preserve">.1-1: List of </w:t>
            </w:r>
            <w:proofErr w:type="spellStart"/>
            <w:r w:rsidRPr="005E116B">
              <w:rPr>
                <w:i/>
              </w:rPr>
              <w:t>PAnF</w:t>
            </w:r>
            <w:proofErr w:type="spellEnd"/>
            <w:r w:rsidRPr="005E116B">
              <w:rPr>
                <w:i/>
              </w:rPr>
              <w:t xml:space="preserve"> Services</w:t>
            </w:r>
          </w:p>
          <w:tbl>
            <w:tblPr>
              <w:tblW w:w="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93"/>
              <w:gridCol w:w="2410"/>
              <w:gridCol w:w="1842"/>
              <w:gridCol w:w="1417"/>
            </w:tblGrid>
            <w:tr w:rsidR="005E116B" w:rsidRPr="005E116B" w14:paraId="7E94BD6C" w14:textId="77777777" w:rsidTr="005E116B">
              <w:trPr>
                <w:jc w:val="center"/>
              </w:trPr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C42B8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bookmarkStart w:id="2" w:name="MCCQCTEMPBM_00000036"/>
                  <w:r w:rsidRPr="005E116B">
                    <w:rPr>
                      <w:i/>
                    </w:rPr>
                    <w:t>Service Name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8687B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Service Operations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D1624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Operation</w:t>
                  </w:r>
                </w:p>
                <w:p w14:paraId="73074CA6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Semantics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479E2" w14:textId="77777777" w:rsidR="005E116B" w:rsidRPr="005E116B" w:rsidRDefault="005E116B" w:rsidP="005E116B">
                  <w:pPr>
                    <w:pStyle w:val="TAH"/>
                    <w:rPr>
                      <w:i/>
                    </w:rPr>
                  </w:pPr>
                  <w:r w:rsidRPr="005E116B">
                    <w:rPr>
                      <w:i/>
                    </w:rPr>
                    <w:t>Example Consumer(s)</w:t>
                  </w:r>
                </w:p>
              </w:tc>
            </w:tr>
            <w:tr w:rsidR="005E116B" w:rsidRPr="005E116B" w14:paraId="3AA372D9" w14:textId="77777777" w:rsidTr="005E116B">
              <w:trPr>
                <w:jc w:val="center"/>
              </w:trPr>
              <w:tc>
                <w:tcPr>
                  <w:tcW w:w="20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3CED9" w14:textId="77777777" w:rsidR="005E116B" w:rsidRPr="005E116B" w:rsidRDefault="005E116B" w:rsidP="005E116B">
                  <w:pPr>
                    <w:pStyle w:val="TAL"/>
                    <w:rPr>
                      <w:rFonts w:eastAsia="Yu Mincho"/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9322FC" w14:textId="77777777" w:rsidR="005E116B" w:rsidRPr="005E116B" w:rsidRDefault="005E116B" w:rsidP="005E116B">
                  <w:pPr>
                    <w:pStyle w:val="TAL"/>
                    <w:rPr>
                      <w:rFonts w:eastAsia="Times New Roman"/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Npanf_ProseKey_Register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B21AAE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645E0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AUSF</w:t>
                  </w:r>
                </w:p>
              </w:tc>
            </w:tr>
            <w:tr w:rsidR="005E116B" w:rsidRPr="005E116B" w14:paraId="40648C7D" w14:textId="77777777" w:rsidTr="005E116B">
              <w:trPr>
                <w:jc w:val="center"/>
              </w:trPr>
              <w:tc>
                <w:tcPr>
                  <w:tcW w:w="20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9CBD2" w14:textId="77777777" w:rsidR="005E116B" w:rsidRPr="005E116B" w:rsidRDefault="005E116B" w:rsidP="005E116B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ascii="Arial" w:eastAsia="Yu Mincho" w:hAnsi="Arial"/>
                      <w:i/>
                      <w:sz w:val="18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CFAB9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Npanf_ProseKey_Get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B7755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DAF8D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  <w:lang w:eastAsia="zh-CN"/>
                    </w:rPr>
                    <w:t>AUSF</w:t>
                  </w:r>
                </w:p>
              </w:tc>
            </w:tr>
            <w:tr w:rsidR="005E116B" w:rsidRPr="005E116B" w14:paraId="0143BCC9" w14:textId="77777777" w:rsidTr="005E116B">
              <w:trPr>
                <w:jc w:val="center"/>
              </w:trPr>
              <w:tc>
                <w:tcPr>
                  <w:tcW w:w="2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E7033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Npanf_ResolveRemoteUserId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D337BB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proofErr w:type="spellStart"/>
                  <w:r w:rsidRPr="005E116B">
                    <w:rPr>
                      <w:i/>
                    </w:rPr>
                    <w:t>Npanf_ResolveRemoteUserId_Get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DEDA8" w14:textId="77777777" w:rsidR="005E116B" w:rsidRPr="005E116B" w:rsidRDefault="005E116B" w:rsidP="005E116B">
                  <w:pPr>
                    <w:pStyle w:val="TAL"/>
                    <w:rPr>
                      <w:i/>
                    </w:rPr>
                  </w:pPr>
                  <w:r w:rsidRPr="005E116B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630F02" w14:textId="77777777" w:rsidR="005E116B" w:rsidRPr="005E116B" w:rsidRDefault="005E116B" w:rsidP="005E116B">
                  <w:pPr>
                    <w:pStyle w:val="TAL"/>
                    <w:rPr>
                      <w:i/>
                      <w:lang w:eastAsia="zh-CN"/>
                    </w:rPr>
                  </w:pPr>
                  <w:r w:rsidRPr="005E116B">
                    <w:rPr>
                      <w:i/>
                      <w:highlight w:val="green"/>
                      <w:lang w:val="en-US"/>
                    </w:rPr>
                    <w:t>SMF</w:t>
                  </w:r>
                </w:p>
              </w:tc>
            </w:tr>
            <w:bookmarkEnd w:id="2"/>
          </w:tbl>
          <w:p w14:paraId="1EAE2491" w14:textId="77777777" w:rsidR="005E116B" w:rsidRPr="005E116B" w:rsidRDefault="005E116B" w:rsidP="005E116B">
            <w:pPr>
              <w:rPr>
                <w:i/>
                <w:lang w:eastAsia="zh-CN"/>
              </w:rPr>
            </w:pPr>
          </w:p>
          <w:p w14:paraId="7F2D970B" w14:textId="6B5A1F7A" w:rsidR="00DC223F" w:rsidRPr="00DC223F" w:rsidRDefault="00554165" w:rsidP="00554165">
            <w:pPr>
              <w:pStyle w:val="CRCoverPage"/>
              <w:spacing w:after="0"/>
              <w:ind w:left="100"/>
            </w:pPr>
            <w:r w:rsidRPr="00DC223F">
              <w:t xml:space="preserve"> </w:t>
            </w:r>
          </w:p>
          <w:p w14:paraId="708AA7DE" w14:textId="5F62511C" w:rsidR="00FA57D6" w:rsidRPr="00E56C95" w:rsidRDefault="00A5049F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 w:rsidR="00B71C4A">
              <w:rPr>
                <w:lang w:eastAsia="zh-CN"/>
              </w:rPr>
              <w:t xml:space="preserve"> </w:t>
            </w:r>
            <w:r w:rsidR="005E116B">
              <w:t>u</w:t>
            </w:r>
            <w:r w:rsidR="005E116B" w:rsidRPr="008205AD">
              <w:t xml:space="preserve">pdate the Reference </w:t>
            </w:r>
            <w:r w:rsidR="005E116B">
              <w:t xml:space="preserve">model </w:t>
            </w:r>
            <w:r w:rsidR="005E116B" w:rsidRPr="008205AD">
              <w:t xml:space="preserve">and Service of </w:t>
            </w:r>
            <w:proofErr w:type="spellStart"/>
            <w:r w:rsidR="005E116B" w:rsidRPr="008205AD">
              <w:t>PAnF</w:t>
            </w:r>
            <w:proofErr w:type="spellEnd"/>
            <w:r w:rsidR="005E116B" w:rsidRPr="008205AD">
              <w:t xml:space="preserve"> service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AFA76" w:rsidR="00CB4C9A" w:rsidRDefault="005E116B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>
              <w:rPr>
                <w:lang w:eastAsia="zh-CN"/>
              </w:rPr>
              <w:t xml:space="preserve"> </w:t>
            </w:r>
            <w:r>
              <w:t>u</w:t>
            </w:r>
            <w:r w:rsidRPr="008205AD">
              <w:t xml:space="preserve">pdate the Reference </w:t>
            </w:r>
            <w:r>
              <w:t xml:space="preserve">model </w:t>
            </w:r>
            <w:r w:rsidRPr="008205AD">
              <w:t xml:space="preserve">and Service of </w:t>
            </w:r>
            <w:proofErr w:type="spellStart"/>
            <w:r w:rsidRPr="008205AD">
              <w:t>PAnF</w:t>
            </w:r>
            <w:proofErr w:type="spellEnd"/>
            <w:r w:rsidRPr="008205AD">
              <w:t xml:space="preserve"> service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9F183" w:rsidR="001E41F3" w:rsidRDefault="00327BA4" w:rsidP="00FD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5.1, 5.x(new)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0E8F0" w:rsidR="001E41F3" w:rsidRDefault="00974605" w:rsidP="002A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2A011F">
              <w:rPr>
                <w:noProof/>
                <w:lang w:eastAsia="zh-CN"/>
              </w:rPr>
              <w:t>his contribution does not introduce</w:t>
            </w:r>
            <w:r>
              <w:rPr>
                <w:noProof/>
                <w:lang w:eastAsia="zh-CN"/>
              </w:rPr>
              <w:t xml:space="preserve"> </w:t>
            </w:r>
            <w:r w:rsidR="002A011F">
              <w:rPr>
                <w:noProof/>
                <w:lang w:eastAsia="zh-CN"/>
              </w:rPr>
              <w:t>any changes of</w:t>
            </w:r>
            <w:r w:rsidR="0016401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OpenAPI file</w:t>
            </w:r>
            <w:r w:rsidR="002A011F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E2CD67" w14:textId="77777777" w:rsidR="00554165" w:rsidRDefault="00554165" w:rsidP="00554165">
      <w:pPr>
        <w:pStyle w:val="1"/>
        <w:rPr>
          <w:rFonts w:eastAsia="宋体"/>
        </w:rPr>
      </w:pPr>
      <w:bookmarkStart w:id="3" w:name="_Toc122090058"/>
      <w:bookmarkStart w:id="4" w:name="_Toc112771034"/>
      <w:bookmarkStart w:id="5" w:name="_Toc510696584"/>
      <w:bookmarkStart w:id="6" w:name="_Toc35971376"/>
      <w:bookmarkStart w:id="7" w:name="_Toc67903500"/>
      <w:bookmarkStart w:id="8" w:name="_Toc122090685"/>
      <w:r>
        <w:t>4</w:t>
      </w:r>
      <w:r>
        <w:tab/>
        <w:t>Overview</w:t>
      </w:r>
      <w:bookmarkEnd w:id="3"/>
      <w:bookmarkEnd w:id="4"/>
      <w:bookmarkEnd w:id="5"/>
      <w:bookmarkEnd w:id="6"/>
      <w:bookmarkEnd w:id="7"/>
    </w:p>
    <w:p w14:paraId="0CEEE4A7" w14:textId="6BF97A8E" w:rsidR="00554165" w:rsidRDefault="00554165" w:rsidP="00554165">
      <w:pPr>
        <w:rPr>
          <w:lang w:eastAsia="zh-CN"/>
        </w:rPr>
      </w:pPr>
      <w:r>
        <w:rPr>
          <w:lang w:eastAsia="zh-CN"/>
        </w:rPr>
        <w:t>The Prose Anchor Function (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) is the network entity in the 5G Core Network (5GC) supporting security procedure over Control Plane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as specified in 3GPP</w:t>
      </w:r>
      <w: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33.503</w:t>
      </w:r>
      <w:r>
        <w:rPr>
          <w:lang w:val="en-US" w:eastAsia="zh-CN"/>
        </w:rPr>
        <w:t> </w:t>
      </w:r>
      <w:r>
        <w:rPr>
          <w:lang w:eastAsia="zh-CN"/>
        </w:rPr>
        <w:t xml:space="preserve">[14]. Within the 5GC,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offers services to the AUSF</w:t>
      </w:r>
      <w:ins w:id="9" w:author="Huawei2" w:date="2023-05-12T09:54:00Z">
        <w:r w:rsidR="00136D51">
          <w:rPr>
            <w:lang w:eastAsia="zh-CN"/>
          </w:rPr>
          <w:t>, SMF</w:t>
        </w:r>
      </w:ins>
      <w:r>
        <w:rPr>
          <w:lang w:eastAsia="zh-CN"/>
        </w:rPr>
        <w:t xml:space="preserve"> via the </w:t>
      </w:r>
      <w:proofErr w:type="spellStart"/>
      <w:r>
        <w:rPr>
          <w:lang w:eastAsia="zh-CN"/>
        </w:rPr>
        <w:t>Npanf</w:t>
      </w:r>
      <w:proofErr w:type="spellEnd"/>
      <w:r>
        <w:rPr>
          <w:lang w:eastAsia="zh-CN"/>
        </w:rPr>
        <w:t xml:space="preserve"> service based interface.</w:t>
      </w:r>
    </w:p>
    <w:p w14:paraId="43C69470" w14:textId="77777777" w:rsidR="00554165" w:rsidRDefault="00554165" w:rsidP="00554165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</w:t>
      </w:r>
      <w:r>
        <w:rPr>
          <w:lang w:eastAsia="zh-CN"/>
        </w:rPr>
        <w:t xml:space="preserve"> </w:t>
      </w:r>
      <w:r>
        <w:t xml:space="preserve">and in reference point representation), with focus on the </w:t>
      </w:r>
      <w:proofErr w:type="spellStart"/>
      <w:r>
        <w:rPr>
          <w:lang w:eastAsia="zh-CN"/>
        </w:rPr>
        <w:t>PAnF</w:t>
      </w:r>
      <w:proofErr w:type="spellEnd"/>
      <w:r>
        <w:rPr>
          <w:lang w:val="en-US"/>
        </w:rPr>
        <w:t>:</w:t>
      </w:r>
    </w:p>
    <w:p w14:paraId="34396840" w14:textId="77777777" w:rsidR="00554165" w:rsidRDefault="00554165" w:rsidP="00554165">
      <w:pPr>
        <w:rPr>
          <w:lang w:val="en-US" w:eastAsia="zh-CN"/>
        </w:rPr>
      </w:pPr>
    </w:p>
    <w:p w14:paraId="196137BE" w14:textId="722D1A97" w:rsidR="00554165" w:rsidRDefault="00136D51" w:rsidP="00554165">
      <w:pPr>
        <w:pStyle w:val="TH"/>
        <w:rPr>
          <w:lang w:eastAsia="zh-CN"/>
        </w:rPr>
      </w:pPr>
      <w:ins w:id="10" w:author="Huawei2" w:date="2023-05-12T09:53:00Z">
        <w:r>
          <w:object w:dxaOrig="2806" w:dyaOrig="2295" w14:anchorId="1381B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0.55pt;height:114.6pt" o:ole="">
              <v:imagedata r:id="rId13" o:title=""/>
            </v:shape>
            <o:OLEObject Type="Embed" ProgID="Visio.Drawing.15" ShapeID="_x0000_i1025" DrawAspect="Content" ObjectID="_1745426181" r:id="rId14"/>
          </w:object>
        </w:r>
      </w:ins>
      <w:del w:id="11" w:author="Huawei2" w:date="2023-05-12T09:53:00Z">
        <w:r w:rsidR="00554165" w:rsidDel="00136D51">
          <w:object w:dxaOrig="1410" w:dyaOrig="2300" w14:anchorId="3CA3FB0C">
            <v:shape id="_x0000_i1026" type="#_x0000_t75" style="width:70.85pt;height:114.6pt" o:ole="">
              <v:imagedata r:id="rId15" o:title=""/>
            </v:shape>
            <o:OLEObject Type="Embed" ProgID="Visio.Drawing.11" ShapeID="_x0000_i1026" DrawAspect="Content" ObjectID="_1745426182" r:id="rId16"/>
          </w:object>
        </w:r>
      </w:del>
    </w:p>
    <w:p w14:paraId="41A43B5B" w14:textId="77777777" w:rsidR="00554165" w:rsidRDefault="00554165" w:rsidP="00554165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 xml:space="preserve">model – </w:t>
      </w:r>
      <w:proofErr w:type="spellStart"/>
      <w:r>
        <w:rPr>
          <w:lang w:eastAsia="zh-CN"/>
        </w:rPr>
        <w:t>PAnF</w:t>
      </w:r>
      <w:proofErr w:type="spellEnd"/>
    </w:p>
    <w:p w14:paraId="5485E8E6" w14:textId="77777777" w:rsidR="00554165" w:rsidRDefault="00554165" w:rsidP="0055416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supports the following functionalities:</w:t>
      </w:r>
    </w:p>
    <w:p w14:paraId="3044AD67" w14:textId="77777777" w:rsidR="00554165" w:rsidRDefault="00554165" w:rsidP="00554165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context information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UE;</w:t>
      </w:r>
    </w:p>
    <w:p w14:paraId="55BD06D5" w14:textId="77777777" w:rsidR="00554165" w:rsidRDefault="00554165" w:rsidP="00554165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Checking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service.</w:t>
      </w:r>
    </w:p>
    <w:p w14:paraId="4FBBFEFB" w14:textId="77777777" w:rsidR="00554165" w:rsidRDefault="00554165" w:rsidP="00554165"/>
    <w:p w14:paraId="7A31C8B5" w14:textId="77777777" w:rsidR="00554165" w:rsidRDefault="00554165" w:rsidP="00554165">
      <w:pPr>
        <w:pStyle w:val="1"/>
        <w:rPr>
          <w:lang w:eastAsia="zh-CN"/>
        </w:rPr>
      </w:pPr>
      <w:bookmarkStart w:id="12" w:name="_Toc67903501"/>
      <w:bookmarkStart w:id="13" w:name="_Toc122090059"/>
      <w:bookmarkStart w:id="14" w:name="_Toc112771035"/>
      <w:r>
        <w:t>5</w:t>
      </w:r>
      <w:r>
        <w:tab/>
        <w:t xml:space="preserve">Services offered by the </w:t>
      </w:r>
      <w:bookmarkEnd w:id="12"/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PAnF</w:t>
      </w:r>
      <w:bookmarkEnd w:id="13"/>
      <w:bookmarkEnd w:id="14"/>
      <w:proofErr w:type="spellEnd"/>
    </w:p>
    <w:p w14:paraId="62EDCCAD" w14:textId="77777777" w:rsidR="00554165" w:rsidRDefault="00554165" w:rsidP="00554165">
      <w:pPr>
        <w:pStyle w:val="2"/>
      </w:pPr>
      <w:bookmarkStart w:id="15" w:name="_Toc122090060"/>
      <w:bookmarkStart w:id="16" w:name="_Toc112771036"/>
      <w:bookmarkStart w:id="17" w:name="_Toc67903502"/>
      <w:r>
        <w:t>5.1</w:t>
      </w:r>
      <w:r>
        <w:tab/>
        <w:t>Introduction</w:t>
      </w:r>
      <w:bookmarkEnd w:id="15"/>
      <w:bookmarkEnd w:id="16"/>
      <w:bookmarkEnd w:id="17"/>
    </w:p>
    <w:p w14:paraId="57D1EBAD" w14:textId="77777777" w:rsidR="00554165" w:rsidRDefault="00554165" w:rsidP="00554165">
      <w:pPr>
        <w:rPr>
          <w:lang w:eastAsia="en-GB"/>
        </w:rPr>
      </w:pPr>
      <w:r>
        <w:t xml:space="preserve">Table 5.1-1 shows the </w:t>
      </w:r>
      <w:proofErr w:type="spellStart"/>
      <w:r>
        <w:t>PAnF</w:t>
      </w:r>
      <w:proofErr w:type="spellEnd"/>
      <w:r>
        <w:t xml:space="preserve"> Services and </w:t>
      </w:r>
      <w:proofErr w:type="spellStart"/>
      <w:r>
        <w:t>PAnF</w:t>
      </w:r>
      <w:proofErr w:type="spellEnd"/>
      <w:r>
        <w:t xml:space="preserve"> Service Operations:</w:t>
      </w:r>
    </w:p>
    <w:p w14:paraId="2B4B3C18" w14:textId="77777777" w:rsidR="00554165" w:rsidRDefault="00554165" w:rsidP="00554165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5G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Services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893"/>
        <w:gridCol w:w="2423"/>
        <w:gridCol w:w="1940"/>
      </w:tblGrid>
      <w:tr w:rsidR="00554165" w14:paraId="3F448FA0" w14:textId="77777777" w:rsidTr="00554165">
        <w:trPr>
          <w:trHeight w:val="422"/>
          <w:jc w:val="center"/>
        </w:trPr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D1BF2" w14:textId="77777777" w:rsidR="00554165" w:rsidRDefault="00554165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35C15F" w14:textId="77777777" w:rsidR="00554165" w:rsidRDefault="00554165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824AB" w14:textId="77777777" w:rsidR="00554165" w:rsidRDefault="00554165">
            <w:pPr>
              <w:pStyle w:val="TAH"/>
            </w:pPr>
            <w:r>
              <w:t>Operation</w:t>
            </w:r>
          </w:p>
          <w:p w14:paraId="00B37D1B" w14:textId="77777777" w:rsidR="00554165" w:rsidRDefault="00554165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D32524" w14:textId="77777777" w:rsidR="00554165" w:rsidRDefault="00554165">
            <w:pPr>
              <w:pStyle w:val="TAH"/>
            </w:pPr>
            <w:r>
              <w:t>Example Consumer(s)</w:t>
            </w:r>
          </w:p>
        </w:tc>
      </w:tr>
      <w:tr w:rsidR="00554165" w14:paraId="0045DDE2" w14:textId="77777777" w:rsidTr="00554165">
        <w:trPr>
          <w:trHeight w:val="211"/>
          <w:jc w:val="center"/>
        </w:trPr>
        <w:tc>
          <w:tcPr>
            <w:tcW w:w="2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BF48" w14:textId="77777777" w:rsidR="00554165" w:rsidRDefault="00554165">
            <w:pPr>
              <w:pStyle w:val="TAL"/>
              <w:rPr>
                <w:lang w:eastAsia="zh-CN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509B1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Register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1B1A7" w14:textId="77777777" w:rsidR="00554165" w:rsidRDefault="00554165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93226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554165" w14:paraId="22307413" w14:textId="77777777" w:rsidTr="00554165">
        <w:trPr>
          <w:trHeight w:val="211"/>
          <w:jc w:val="center"/>
        </w:trPr>
        <w:tc>
          <w:tcPr>
            <w:tcW w:w="2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DE72B" w14:textId="77777777" w:rsidR="00554165" w:rsidRDefault="00554165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A1BB7" w14:textId="77777777" w:rsidR="00554165" w:rsidRDefault="00554165">
            <w:pPr>
              <w:pStyle w:val="TAL"/>
              <w:rPr>
                <w:bCs/>
                <w:lang w:eastAsia="zh-CN"/>
              </w:rPr>
            </w:pPr>
            <w:r>
              <w:t>Retrieve</w:t>
            </w:r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5FB14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DF1C2" w14:textId="77777777" w:rsidR="00554165" w:rsidRDefault="005541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AUSF</w:t>
            </w:r>
          </w:p>
        </w:tc>
      </w:tr>
      <w:tr w:rsidR="00554165" w14:paraId="794AA4B0" w14:textId="77777777" w:rsidTr="00554165">
        <w:trPr>
          <w:trHeight w:val="211"/>
          <w:jc w:val="center"/>
          <w:ins w:id="18" w:author="Huawei2" w:date="2023-05-11T19:52:00Z"/>
        </w:trPr>
        <w:tc>
          <w:tcPr>
            <w:tcW w:w="2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1B57" w14:textId="26039AE7" w:rsidR="00554165" w:rsidRDefault="00554165" w:rsidP="00554165">
            <w:pPr>
              <w:pStyle w:val="TAL"/>
              <w:rPr>
                <w:ins w:id="19" w:author="Huawei2" w:date="2023-05-11T19:52:00Z"/>
                <w:lang w:eastAsia="zh-CN"/>
              </w:rPr>
            </w:pPr>
            <w:proofErr w:type="spellStart"/>
            <w:ins w:id="20" w:author="Huawei2" w:date="2023-05-11T19:54:00Z">
              <w:r>
                <w:t>Npanf_ResolveRemoteUserId</w:t>
              </w:r>
            </w:ins>
            <w:proofErr w:type="spellEnd"/>
          </w:p>
        </w:tc>
        <w:tc>
          <w:tcPr>
            <w:tcW w:w="2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FA58E" w14:textId="64013640" w:rsidR="00554165" w:rsidRDefault="00554165" w:rsidP="00554165">
            <w:pPr>
              <w:pStyle w:val="TAL"/>
              <w:rPr>
                <w:ins w:id="21" w:author="Huawei2" w:date="2023-05-11T19:52:00Z"/>
              </w:rPr>
            </w:pPr>
            <w:ins w:id="22" w:author="Huawei2" w:date="2023-05-11T19:52:00Z"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  <w:lang w:eastAsia="zh-CN"/>
                </w:rPr>
                <w:t>et</w:t>
              </w:r>
            </w:ins>
          </w:p>
        </w:tc>
        <w:tc>
          <w:tcPr>
            <w:tcW w:w="2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F2754" w14:textId="1D8B2917" w:rsidR="00554165" w:rsidRDefault="00554165" w:rsidP="00554165">
            <w:pPr>
              <w:pStyle w:val="TAL"/>
              <w:rPr>
                <w:ins w:id="23" w:author="Huawei2" w:date="2023-05-11T19:52:00Z"/>
                <w:lang w:eastAsia="zh-CN"/>
              </w:rPr>
            </w:pPr>
            <w:ins w:id="24" w:author="Huawei2" w:date="2023-05-11T19:52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AD57" w14:textId="13155C80" w:rsidR="00554165" w:rsidRDefault="00554165" w:rsidP="00554165">
            <w:pPr>
              <w:pStyle w:val="TAL"/>
              <w:rPr>
                <w:ins w:id="25" w:author="Huawei2" w:date="2023-05-11T19:52:00Z"/>
                <w:lang w:eastAsia="zh-CN"/>
              </w:rPr>
            </w:pPr>
            <w:ins w:id="26" w:author="Huawei2" w:date="2023-05-11T19:52:00Z">
              <w:r>
                <w:t>SMF</w:t>
              </w:r>
            </w:ins>
          </w:p>
        </w:tc>
      </w:tr>
    </w:tbl>
    <w:p w14:paraId="37E1B327" w14:textId="77777777" w:rsidR="00554165" w:rsidRDefault="00554165" w:rsidP="00554165">
      <w:pPr>
        <w:rPr>
          <w:lang w:eastAsia="zh-CN"/>
        </w:rPr>
      </w:pPr>
    </w:p>
    <w:p w14:paraId="68A2A61F" w14:textId="77777777" w:rsidR="00554165" w:rsidRDefault="00554165" w:rsidP="00554165">
      <w:r>
        <w:t>Table 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42CBF3FD" w14:textId="77777777" w:rsidR="00554165" w:rsidRDefault="00554165" w:rsidP="00554165">
      <w:pPr>
        <w:pStyle w:val="TH"/>
      </w:pPr>
      <w:r>
        <w:lastRenderedPageBreak/>
        <w:t>Table 5.1-</w:t>
      </w:r>
      <w:r>
        <w:rPr>
          <w:lang w:eastAsia="zh-CN"/>
        </w:rPr>
        <w:t>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23"/>
        <w:gridCol w:w="736"/>
        <w:gridCol w:w="1088"/>
        <w:gridCol w:w="3431"/>
        <w:gridCol w:w="1344"/>
        <w:gridCol w:w="701"/>
      </w:tblGrid>
      <w:tr w:rsidR="00554165" w14:paraId="1CBA99A2" w14:textId="77777777" w:rsidTr="00554165"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5C0D00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Service Name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6B758A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Clause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892658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Description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90D76F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A59285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apiName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5F2BFF3" w14:textId="77777777" w:rsidR="00554165" w:rsidRDefault="00554165">
            <w:pPr>
              <w:pStyle w:val="TAH"/>
              <w:rPr>
                <w:rFonts w:eastAsia="Times New Roman"/>
                <w:lang w:eastAsia="en-GB"/>
              </w:rPr>
            </w:pPr>
            <w:r>
              <w:t>Annex</w:t>
            </w:r>
          </w:p>
        </w:tc>
      </w:tr>
      <w:tr w:rsidR="00554165" w14:paraId="64CC8EB5" w14:textId="77777777" w:rsidTr="00554165"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A492D9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2751B" w14:textId="77777777" w:rsidR="00554165" w:rsidRDefault="00554165">
            <w:pPr>
              <w:pStyle w:val="TAC"/>
              <w:rPr>
                <w:rFonts w:eastAsia="Times New Roman"/>
                <w:lang w:eastAsia="en-GB"/>
              </w:rPr>
            </w:pPr>
            <w:r>
              <w:t>6.1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38AB1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 </w:t>
            </w:r>
            <w:proofErr w:type="spellStart"/>
            <w:r>
              <w:t>PAnF</w:t>
            </w:r>
            <w:proofErr w:type="spellEnd"/>
            <w:r>
              <w:t xml:space="preserve"> Prose Key Service</w:t>
            </w:r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C61C5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r>
              <w:t>TS29553_Npanf_ProseKey.yaml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FA89E" w14:textId="77777777" w:rsidR="00554165" w:rsidRDefault="00554165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npanf_prosekey</w:t>
            </w:r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49E5F" w14:textId="77777777" w:rsidR="00554165" w:rsidRDefault="00554165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 A.2</w:t>
            </w:r>
          </w:p>
        </w:tc>
      </w:tr>
      <w:tr w:rsidR="00554165" w14:paraId="641E80B3" w14:textId="77777777" w:rsidTr="00554165">
        <w:trPr>
          <w:ins w:id="27" w:author="Huawei2" w:date="2023-05-11T19:52:00Z"/>
        </w:trPr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F31E" w14:textId="309B14F8" w:rsidR="00554165" w:rsidRDefault="00554165" w:rsidP="00554165">
            <w:pPr>
              <w:pStyle w:val="TAL"/>
              <w:rPr>
                <w:ins w:id="28" w:author="Huawei2" w:date="2023-05-11T19:52:00Z"/>
              </w:rPr>
            </w:pPr>
            <w:proofErr w:type="spellStart"/>
            <w:ins w:id="29" w:author="Huawei2" w:date="2023-05-11T19:54:00Z">
              <w:r>
                <w:rPr>
                  <w:lang w:eastAsia="zh-CN"/>
                </w:rPr>
                <w:t>Npanf_ResolveRemoteUserId</w:t>
              </w:r>
            </w:ins>
            <w:proofErr w:type="spellEnd"/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C8A3B" w14:textId="7A2E7B1C" w:rsidR="00554165" w:rsidRDefault="00554165" w:rsidP="00554165">
            <w:pPr>
              <w:pStyle w:val="TAC"/>
              <w:rPr>
                <w:ins w:id="30" w:author="Huawei2" w:date="2023-05-11T19:52:00Z"/>
              </w:rPr>
            </w:pPr>
            <w:ins w:id="31" w:author="Huawei2" w:date="2023-05-11T19:53:00Z">
              <w:r>
                <w:rPr>
                  <w:rFonts w:cs="Arial"/>
                  <w:szCs w:val="18"/>
                </w:rPr>
                <w:t>6.y</w:t>
              </w:r>
            </w:ins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FEC72" w14:textId="6435EC63" w:rsidR="00554165" w:rsidRDefault="00554165" w:rsidP="00554165">
            <w:pPr>
              <w:pStyle w:val="TAL"/>
              <w:rPr>
                <w:ins w:id="32" w:author="Huawei2" w:date="2023-05-11T19:52:00Z"/>
              </w:rPr>
            </w:pPr>
            <w:ins w:id="33" w:author="Huawei2" w:date="2023-05-11T19:53:00Z">
              <w:r>
                <w:rPr>
                  <w:rFonts w:cs="Arial"/>
                  <w:szCs w:val="18"/>
                </w:rPr>
                <w:t>R</w:t>
              </w:r>
              <w:r w:rsidRPr="000D733D">
                <w:rPr>
                  <w:rFonts w:cs="Arial"/>
                  <w:szCs w:val="18"/>
                </w:rPr>
                <w:t xml:space="preserve">esolve Remote User ID </w:t>
              </w:r>
              <w:r>
                <w:rPr>
                  <w:rFonts w:cs="Arial"/>
                  <w:szCs w:val="18"/>
                </w:rPr>
                <w:t>Service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CAA5" w14:textId="0DCC6750" w:rsidR="00554165" w:rsidRDefault="00554165" w:rsidP="00554165">
            <w:pPr>
              <w:pStyle w:val="TAL"/>
              <w:rPr>
                <w:ins w:id="34" w:author="Huawei2" w:date="2023-05-11T19:52:00Z"/>
              </w:rPr>
            </w:pPr>
            <w:ins w:id="35" w:author="Huawei2" w:date="2023-05-11T19:53:00Z">
              <w:r>
                <w:rPr>
                  <w:rFonts w:cs="Arial"/>
                  <w:szCs w:val="18"/>
                </w:rPr>
                <w:t>TS2955</w:t>
              </w:r>
            </w:ins>
            <w:ins w:id="36" w:author="Huawei2" w:date="2023-05-11T19:54:00Z">
              <w:r>
                <w:rPr>
                  <w:rFonts w:cs="Arial"/>
                  <w:szCs w:val="18"/>
                </w:rPr>
                <w:t>3</w:t>
              </w:r>
            </w:ins>
            <w:ins w:id="37" w:author="Huawei2" w:date="2023-05-11T19:53:00Z">
              <w:r>
                <w:rPr>
                  <w:rFonts w:cs="Arial"/>
                  <w:szCs w:val="18"/>
                </w:rPr>
                <w:t>_</w:t>
              </w:r>
            </w:ins>
            <w:ins w:id="38" w:author="Huawei2" w:date="2023-05-11T19:54:00Z">
              <w:r>
                <w:rPr>
                  <w:rFonts w:cs="Arial"/>
                  <w:szCs w:val="18"/>
                </w:rPr>
                <w:t>Npanf_ResolveRemoteUserId</w:t>
              </w:r>
            </w:ins>
            <w:ins w:id="39" w:author="Huawei2" w:date="2023-05-11T19:53:00Z">
              <w:r>
                <w:rPr>
                  <w:rFonts w:cs="Arial"/>
                  <w:szCs w:val="18"/>
                </w:rPr>
                <w:t>.yaml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181A" w14:textId="0429AD69" w:rsidR="00554165" w:rsidRDefault="00554165" w:rsidP="00554165">
            <w:pPr>
              <w:pStyle w:val="TAL"/>
              <w:rPr>
                <w:ins w:id="40" w:author="Huawei2" w:date="2023-05-11T19:52:00Z"/>
              </w:rPr>
            </w:pPr>
            <w:proofErr w:type="spellStart"/>
            <w:ins w:id="41" w:author="Huawei2" w:date="2023-05-11T19:53:00Z">
              <w:r>
                <w:rPr>
                  <w:rFonts w:cs="Arial"/>
                  <w:szCs w:val="18"/>
                </w:rPr>
                <w:t>np</w:t>
              </w:r>
            </w:ins>
            <w:ins w:id="42" w:author="Huawei2" w:date="2023-05-11T19:54:00Z">
              <w:r>
                <w:rPr>
                  <w:rFonts w:cs="Arial"/>
                  <w:szCs w:val="18"/>
                </w:rPr>
                <w:t>anf</w:t>
              </w:r>
            </w:ins>
            <w:ins w:id="43" w:author="Huawei2" w:date="2023-05-11T19:53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 w:hint="eastAsia"/>
                  <w:szCs w:val="18"/>
                  <w:lang w:eastAsia="zh-CN"/>
                </w:rPr>
                <w:t>rru</w:t>
              </w:r>
              <w:r>
                <w:rPr>
                  <w:rFonts w:cs="Arial"/>
                  <w:szCs w:val="18"/>
                </w:rPr>
                <w:t>i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502D" w14:textId="66CC8410" w:rsidR="00554165" w:rsidRDefault="00554165" w:rsidP="00554165">
            <w:pPr>
              <w:pStyle w:val="TAC"/>
              <w:rPr>
                <w:ins w:id="44" w:author="Huawei2" w:date="2023-05-11T19:52:00Z"/>
              </w:rPr>
            </w:pPr>
            <w:proofErr w:type="spellStart"/>
            <w:ins w:id="45" w:author="Huawei2" w:date="2023-05-11T19:53:00Z">
              <w:r>
                <w:rPr>
                  <w:rFonts w:cs="Arial"/>
                  <w:szCs w:val="18"/>
                </w:rPr>
                <w:t>A.z</w:t>
              </w:r>
            </w:ins>
            <w:proofErr w:type="spellEnd"/>
          </w:p>
        </w:tc>
      </w:tr>
      <w:bookmarkEnd w:id="8"/>
    </w:tbl>
    <w:p w14:paraId="3D90FCCA" w14:textId="77777777" w:rsidR="00164016" w:rsidRPr="00563BD7" w:rsidRDefault="00164016" w:rsidP="00164016">
      <w:pPr>
        <w:rPr>
          <w:lang w:val="en-US"/>
        </w:rPr>
      </w:pPr>
    </w:p>
    <w:p w14:paraId="7E3E9BB5" w14:textId="77777777" w:rsidR="00164016" w:rsidRPr="006B5418" w:rsidRDefault="00164016" w:rsidP="00164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F877A" w14:textId="79BA0E40" w:rsidR="00164016" w:rsidRDefault="00164016" w:rsidP="00164016">
      <w:pPr>
        <w:pStyle w:val="2"/>
        <w:rPr>
          <w:ins w:id="46" w:author="Huawei2" w:date="2023-05-11T17:19:00Z"/>
          <w:rFonts w:eastAsia="宋体"/>
          <w:lang w:eastAsia="zh-CN"/>
        </w:rPr>
      </w:pPr>
      <w:bookmarkStart w:id="47" w:name="_Toc122090688"/>
      <w:bookmarkStart w:id="48" w:name="_Toc98142548"/>
      <w:bookmarkStart w:id="49" w:name="_Toc35971379"/>
      <w:bookmarkStart w:id="50" w:name="_Toc510696587"/>
      <w:ins w:id="51" w:author="Huawei2" w:date="2023-05-11T17:20:00Z">
        <w:r>
          <w:t>5.x</w:t>
        </w:r>
      </w:ins>
      <w:ins w:id="52" w:author="Huawei2" w:date="2023-05-11T17:19:00Z">
        <w:r>
          <w:tab/>
        </w:r>
      </w:ins>
      <w:proofErr w:type="spellStart"/>
      <w:ins w:id="53" w:author="Huawei2" w:date="2023-05-11T19:54:00Z">
        <w:r w:rsidR="00554165">
          <w:rPr>
            <w:lang w:eastAsia="zh-CN"/>
          </w:rPr>
          <w:t>Npanf_ResolveRemoteUserId</w:t>
        </w:r>
      </w:ins>
      <w:proofErr w:type="spellEnd"/>
      <w:ins w:id="54" w:author="Huawei2" w:date="2023-05-11T17:19:00Z">
        <w:r>
          <w:t xml:space="preserve"> Service</w:t>
        </w:r>
        <w:bookmarkEnd w:id="47"/>
        <w:bookmarkEnd w:id="48"/>
        <w:bookmarkEnd w:id="49"/>
        <w:bookmarkEnd w:id="50"/>
      </w:ins>
    </w:p>
    <w:p w14:paraId="1B1D52C7" w14:textId="61D0EC61" w:rsidR="00164016" w:rsidRDefault="00164016" w:rsidP="00164016">
      <w:pPr>
        <w:pStyle w:val="3"/>
        <w:rPr>
          <w:ins w:id="55" w:author="Huawei2" w:date="2023-05-11T17:19:00Z"/>
          <w:lang w:eastAsia="zh-CN"/>
        </w:rPr>
      </w:pPr>
      <w:bookmarkStart w:id="56" w:name="_Toc122090689"/>
      <w:bookmarkStart w:id="57" w:name="_Toc98142549"/>
      <w:bookmarkStart w:id="58" w:name="_Toc35971380"/>
      <w:bookmarkStart w:id="59" w:name="_Toc510696588"/>
      <w:ins w:id="60" w:author="Huawei2" w:date="2023-05-11T17:20:00Z">
        <w:r>
          <w:t>5.x</w:t>
        </w:r>
      </w:ins>
      <w:ins w:id="61" w:author="Huawei2" w:date="2023-05-11T17:19:00Z">
        <w:r>
          <w:t>.1</w:t>
        </w:r>
        <w:r>
          <w:tab/>
          <w:t>Service Description</w:t>
        </w:r>
        <w:bookmarkEnd w:id="56"/>
        <w:bookmarkEnd w:id="57"/>
        <w:bookmarkEnd w:id="58"/>
        <w:bookmarkEnd w:id="59"/>
      </w:ins>
    </w:p>
    <w:p w14:paraId="4EFD4EB8" w14:textId="0719FD0C" w:rsidR="00164016" w:rsidRDefault="00164016" w:rsidP="00164016">
      <w:pPr>
        <w:rPr>
          <w:ins w:id="62" w:author="Huawei2" w:date="2023-05-11T17:19:00Z"/>
          <w:lang w:eastAsia="en-GB"/>
        </w:rPr>
      </w:pPr>
      <w:ins w:id="63" w:author="Huawei2" w:date="2023-05-11T17:19:00Z">
        <w:r>
          <w:t>This service enables an NF</w:t>
        </w:r>
      </w:ins>
      <w:ins w:id="64" w:author="Huawei2" w:date="2023-05-11T18:37:00Z">
        <w:r w:rsidR="00E85839">
          <w:t xml:space="preserve"> service consumer</w:t>
        </w:r>
      </w:ins>
      <w:ins w:id="65" w:author="Huawei2" w:date="2023-05-11T17:19:00Z">
        <w:r>
          <w:t xml:space="preserve"> (i.e. </w:t>
        </w:r>
      </w:ins>
      <w:ins w:id="66" w:author="Huawei2" w:date="2023-05-11T18:37:00Z">
        <w:r w:rsidR="00E85839">
          <w:t>SMF</w:t>
        </w:r>
      </w:ins>
      <w:ins w:id="67" w:author="Huawei2" w:date="2023-05-11T17:19:00Z">
        <w:r>
          <w:t xml:space="preserve">) to request </w:t>
        </w:r>
      </w:ins>
      <w:ins w:id="68" w:author="Huawei2" w:date="2023-05-11T18:38:00Z">
        <w:r w:rsidR="00E85839">
          <w:rPr>
            <w:lang w:eastAsia="zh-CN"/>
          </w:rPr>
          <w:t xml:space="preserve">the </w:t>
        </w:r>
      </w:ins>
      <w:ins w:id="69" w:author="Huawei2" w:date="2023-05-11T20:05:00Z">
        <w:r w:rsidR="00512832">
          <w:rPr>
            <w:lang w:eastAsia="zh-CN"/>
          </w:rPr>
          <w:t>PANF</w:t>
        </w:r>
      </w:ins>
      <w:ins w:id="70" w:author="Huawei2" w:date="2023-05-11T18:38:00Z">
        <w:r w:rsidR="00E85839">
          <w:rPr>
            <w:lang w:eastAsia="zh-CN"/>
          </w:rPr>
          <w:t xml:space="preserve"> to resolve the Remote User ID</w:t>
        </w:r>
      </w:ins>
      <w:ins w:id="71" w:author="Huawei2" w:date="2023-05-11T17:19:00Z">
        <w:r>
          <w:t>. The following are the key functionalities of this NF service.</w:t>
        </w:r>
      </w:ins>
    </w:p>
    <w:p w14:paraId="66C1CC0C" w14:textId="66C94561" w:rsidR="00164016" w:rsidRDefault="00164016" w:rsidP="00164016">
      <w:pPr>
        <w:pStyle w:val="B1"/>
        <w:rPr>
          <w:ins w:id="72" w:author="Huawei2" w:date="2023-05-11T17:19:00Z"/>
          <w:lang w:eastAsia="zh-CN"/>
        </w:rPr>
      </w:pPr>
      <w:ins w:id="73" w:author="Huawei2" w:date="2023-05-11T17:19:00Z">
        <w:r>
          <w:t>-</w:t>
        </w:r>
        <w:r>
          <w:tab/>
        </w:r>
      </w:ins>
      <w:ins w:id="74" w:author="Huawei2" w:date="2023-05-11T18:39:00Z">
        <w:r w:rsidR="00E85839">
          <w:t>Resolve</w:t>
        </w:r>
      </w:ins>
      <w:ins w:id="75" w:author="Huawei2" w:date="2023-05-11T17:19:00Z">
        <w:r>
          <w:t xml:space="preserve"> </w:t>
        </w:r>
      </w:ins>
      <w:ins w:id="76" w:author="Huawei2" w:date="2023-05-11T18:39:00Z">
        <w:r w:rsidR="00E85839">
          <w:t>the Remo</w:t>
        </w:r>
        <w:r w:rsidR="00A4702A">
          <w:t>te User ID</w:t>
        </w:r>
      </w:ins>
    </w:p>
    <w:p w14:paraId="33BDD515" w14:textId="292CF810" w:rsidR="00164016" w:rsidRDefault="00164016" w:rsidP="00164016">
      <w:pPr>
        <w:pStyle w:val="3"/>
        <w:rPr>
          <w:ins w:id="77" w:author="Huawei2" w:date="2023-05-11T17:19:00Z"/>
        </w:rPr>
      </w:pPr>
      <w:bookmarkStart w:id="78" w:name="_Toc122090690"/>
      <w:bookmarkStart w:id="79" w:name="_Toc98142550"/>
      <w:bookmarkStart w:id="80" w:name="_Toc35971381"/>
      <w:bookmarkStart w:id="81" w:name="_Toc510696589"/>
      <w:ins w:id="82" w:author="Huawei2" w:date="2023-05-11T17:20:00Z">
        <w:r>
          <w:t>5.x</w:t>
        </w:r>
      </w:ins>
      <w:ins w:id="83" w:author="Huawei2" w:date="2023-05-11T17:19:00Z">
        <w:r>
          <w:t>.2</w:t>
        </w:r>
        <w:r>
          <w:tab/>
          <w:t>Service Operations</w:t>
        </w:r>
        <w:bookmarkEnd w:id="78"/>
        <w:bookmarkEnd w:id="79"/>
        <w:bookmarkEnd w:id="80"/>
        <w:bookmarkEnd w:id="81"/>
      </w:ins>
    </w:p>
    <w:p w14:paraId="14A44F9D" w14:textId="3E2384DF" w:rsidR="00164016" w:rsidRDefault="00164016" w:rsidP="00164016">
      <w:pPr>
        <w:pStyle w:val="4"/>
        <w:rPr>
          <w:ins w:id="84" w:author="Huawei2" w:date="2023-05-11T17:19:00Z"/>
        </w:rPr>
      </w:pPr>
      <w:bookmarkStart w:id="85" w:name="_Toc122090691"/>
      <w:bookmarkStart w:id="86" w:name="_Toc98142551"/>
      <w:bookmarkStart w:id="87" w:name="_Toc35971382"/>
      <w:bookmarkStart w:id="88" w:name="_Toc510696590"/>
      <w:ins w:id="89" w:author="Huawei2" w:date="2023-05-11T17:20:00Z">
        <w:r>
          <w:t>5.x</w:t>
        </w:r>
      </w:ins>
      <w:ins w:id="90" w:author="Huawei2" w:date="2023-05-11T17:19:00Z">
        <w:r>
          <w:t>.2.1</w:t>
        </w:r>
        <w:r>
          <w:tab/>
          <w:t>Introduction</w:t>
        </w:r>
        <w:bookmarkEnd w:id="85"/>
        <w:bookmarkEnd w:id="86"/>
        <w:bookmarkEnd w:id="87"/>
        <w:bookmarkEnd w:id="88"/>
      </w:ins>
    </w:p>
    <w:p w14:paraId="7E8EEA5C" w14:textId="6A27681E" w:rsidR="00164016" w:rsidRDefault="00164016" w:rsidP="00164016">
      <w:pPr>
        <w:pStyle w:val="4"/>
        <w:rPr>
          <w:ins w:id="91" w:author="Huawei2" w:date="2023-05-11T17:19:00Z"/>
        </w:rPr>
      </w:pPr>
      <w:bookmarkStart w:id="92" w:name="_Toc35971383"/>
      <w:bookmarkStart w:id="93" w:name="_Toc510696591"/>
      <w:bookmarkStart w:id="94" w:name="_Toc122090692"/>
      <w:bookmarkStart w:id="95" w:name="_Toc98142552"/>
      <w:ins w:id="96" w:author="Huawei2" w:date="2023-05-11T17:20:00Z">
        <w:r>
          <w:t>5.x</w:t>
        </w:r>
      </w:ins>
      <w:ins w:id="97" w:author="Huawei2" w:date="2023-05-11T17:19:00Z">
        <w:r>
          <w:t>.2.2</w:t>
        </w:r>
        <w:r>
          <w:tab/>
        </w:r>
      </w:ins>
      <w:bookmarkEnd w:id="92"/>
      <w:bookmarkEnd w:id="93"/>
      <w:bookmarkEnd w:id="94"/>
      <w:bookmarkEnd w:id="95"/>
      <w:proofErr w:type="spellStart"/>
      <w:ins w:id="98" w:author="Huawei2" w:date="2023-05-11T18:39:00Z">
        <w:r w:rsidR="00A4702A">
          <w:t>ResolveRemoteUserId</w:t>
        </w:r>
      </w:ins>
      <w:proofErr w:type="spellEnd"/>
    </w:p>
    <w:p w14:paraId="4BC1D1B1" w14:textId="5DA38550" w:rsidR="00164016" w:rsidRDefault="00164016" w:rsidP="00164016">
      <w:pPr>
        <w:pStyle w:val="5"/>
        <w:rPr>
          <w:ins w:id="99" w:author="Huawei2" w:date="2023-05-11T17:19:00Z"/>
        </w:rPr>
      </w:pPr>
      <w:bookmarkStart w:id="100" w:name="_Toc122090693"/>
      <w:bookmarkStart w:id="101" w:name="_Toc98142553"/>
      <w:bookmarkStart w:id="102" w:name="_Toc35971384"/>
      <w:bookmarkStart w:id="103" w:name="_Toc510696592"/>
      <w:ins w:id="104" w:author="Huawei2" w:date="2023-05-11T17:20:00Z">
        <w:r>
          <w:t>5.x</w:t>
        </w:r>
      </w:ins>
      <w:ins w:id="105" w:author="Huawei2" w:date="2023-05-11T17:19:00Z">
        <w:r>
          <w:t>.2.2.1</w:t>
        </w:r>
        <w:r>
          <w:tab/>
          <w:t>General</w:t>
        </w:r>
        <w:bookmarkEnd w:id="100"/>
        <w:bookmarkEnd w:id="101"/>
        <w:bookmarkEnd w:id="102"/>
        <w:bookmarkEnd w:id="103"/>
      </w:ins>
    </w:p>
    <w:p w14:paraId="65966052" w14:textId="0269D8F7" w:rsidR="00164016" w:rsidRDefault="00164016" w:rsidP="00164016">
      <w:pPr>
        <w:rPr>
          <w:ins w:id="106" w:author="Huawei2" w:date="2023-05-11T17:19:00Z"/>
        </w:rPr>
      </w:pPr>
      <w:ins w:id="107" w:author="Huawei2" w:date="2023-05-11T17:19:00Z">
        <w:r>
          <w:t xml:space="preserve">The </w:t>
        </w:r>
      </w:ins>
      <w:proofErr w:type="spellStart"/>
      <w:ins w:id="108" w:author="Huawei2" w:date="2023-05-11T18:39:00Z">
        <w:r w:rsidR="00A4702A">
          <w:t>ResolveRemoteUserId</w:t>
        </w:r>
        <w:proofErr w:type="spellEnd"/>
        <w:r w:rsidR="00A4702A">
          <w:t xml:space="preserve"> </w:t>
        </w:r>
      </w:ins>
      <w:ins w:id="109" w:author="Huawei2" w:date="2023-05-11T17:19:00Z">
        <w:r>
          <w:t xml:space="preserve">service operation is invoked by a NF Service Consumer, i.e. </w:t>
        </w:r>
      </w:ins>
      <w:ins w:id="110" w:author="Huawei2" w:date="2023-05-11T18:40:00Z">
        <w:r w:rsidR="00A4702A">
          <w:t>SMF</w:t>
        </w:r>
      </w:ins>
      <w:ins w:id="111" w:author="Huawei2" w:date="2023-05-11T17:19:00Z">
        <w:r>
          <w:t xml:space="preserve">, towards the </w:t>
        </w:r>
      </w:ins>
      <w:ins w:id="112" w:author="Huawei2" w:date="2023-05-11T20:05:00Z">
        <w:r w:rsidR="00512832">
          <w:t>PANF</w:t>
        </w:r>
      </w:ins>
      <w:ins w:id="113" w:author="Huawei2" w:date="2023-05-11T17:19:00Z">
        <w:r>
          <w:t xml:space="preserve"> to </w:t>
        </w:r>
      </w:ins>
      <w:ins w:id="114" w:author="Huawei2" w:date="2023-05-11T18:41:00Z">
        <w:r w:rsidR="00A4702A">
          <w:t>Resolve the Remote User ID</w:t>
        </w:r>
      </w:ins>
      <w:ins w:id="115" w:author="Huawei2" w:date="2023-05-11T17:19:00Z">
        <w:r>
          <w:t>.</w:t>
        </w:r>
      </w:ins>
    </w:p>
    <w:p w14:paraId="54FA0EA4" w14:textId="455A4536" w:rsidR="00164016" w:rsidRDefault="00164016" w:rsidP="00164016">
      <w:pPr>
        <w:rPr>
          <w:ins w:id="116" w:author="Huawei2" w:date="2023-05-11T17:19:00Z"/>
          <w:lang w:eastAsia="en-GB"/>
        </w:rPr>
      </w:pPr>
      <w:ins w:id="117" w:author="Huawei2" w:date="2023-05-11T17:19:00Z">
        <w:r>
          <w:t xml:space="preserve">The </w:t>
        </w:r>
      </w:ins>
      <w:proofErr w:type="spellStart"/>
      <w:ins w:id="118" w:author="Huawei2" w:date="2023-05-11T18:41:00Z">
        <w:r w:rsidR="00A4702A">
          <w:t>ResolveRemoteUserId</w:t>
        </w:r>
        <w:proofErr w:type="spellEnd"/>
        <w:r w:rsidR="00A4702A">
          <w:t xml:space="preserve"> </w:t>
        </w:r>
      </w:ins>
      <w:ins w:id="119" w:author="Huawei2" w:date="2023-05-11T17:19:00Z">
        <w:r>
          <w:t>service operation is used during the following procedure:</w:t>
        </w:r>
      </w:ins>
    </w:p>
    <w:p w14:paraId="3EA3CFA9" w14:textId="77777777" w:rsidR="00A41A06" w:rsidRDefault="00A41A06" w:rsidP="00A41A06">
      <w:pPr>
        <w:pStyle w:val="B1"/>
        <w:rPr>
          <w:ins w:id="120" w:author="Huawei2" w:date="2023-05-12T09:56:00Z"/>
        </w:rPr>
      </w:pPr>
      <w:ins w:id="121" w:author="Huawei2" w:date="2023-05-12T09:56:00Z">
        <w:r>
          <w:t>-</w:t>
        </w:r>
        <w:r>
          <w:tab/>
          <w:t xml:space="preserve">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Control Plane (see 3GPP TS 33.503 [14], clause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)</w:t>
        </w:r>
      </w:ins>
    </w:p>
    <w:p w14:paraId="4F5D1136" w14:textId="0C7F7159" w:rsidR="00164016" w:rsidRDefault="00164016" w:rsidP="00164016">
      <w:pPr>
        <w:rPr>
          <w:ins w:id="122" w:author="Huawei2" w:date="2023-05-11T17:19:00Z"/>
        </w:rPr>
      </w:pPr>
      <w:ins w:id="123" w:author="Huawei2" w:date="2023-05-11T17:19:00Z">
        <w:r>
          <w:t xml:space="preserve">The NF Service Consumer (i.e. </w:t>
        </w:r>
      </w:ins>
      <w:ins w:id="124" w:author="Huawei2" w:date="2023-05-11T18:42:00Z">
        <w:r w:rsidR="00A4702A">
          <w:t>SMF</w:t>
        </w:r>
      </w:ins>
      <w:ins w:id="125" w:author="Huawei2" w:date="2023-05-11T17:19:00Z">
        <w:r>
          <w:t xml:space="preserve">) shall </w:t>
        </w:r>
      </w:ins>
      <w:ins w:id="126" w:author="Huawei2" w:date="2023-05-11T18:42:00Z">
        <w:r w:rsidR="00A4702A">
          <w:rPr>
            <w:lang w:eastAsia="zh-CN"/>
          </w:rPr>
          <w:t>resolve the Remote User ID</w:t>
        </w:r>
      </w:ins>
      <w:ins w:id="127" w:author="Huawei2" w:date="2023-05-11T17:19:00Z">
        <w:r>
          <w:t xml:space="preserve"> by invokin</w:t>
        </w:r>
        <w:r w:rsidRPr="0069093A">
          <w:t>g the "</w:t>
        </w:r>
      </w:ins>
      <w:ins w:id="128" w:author="Huawei2" w:date="2023-05-11T19:42:00Z">
        <w:r w:rsidR="00B578F8" w:rsidRPr="0069093A">
          <w:t>get</w:t>
        </w:r>
      </w:ins>
      <w:ins w:id="129" w:author="Huawei2" w:date="2023-05-11T17:19:00Z">
        <w:r w:rsidRPr="0069093A">
          <w:t>" custom</w:t>
        </w:r>
        <w:r>
          <w:t xml:space="preserve"> method on the resource URI of "</w:t>
        </w:r>
      </w:ins>
      <w:ins w:id="130" w:author="Huawei2" w:date="2023-05-11T18:48:00Z">
        <w:r w:rsidR="00A4702A">
          <w:t>Resolve</w:t>
        </w:r>
      </w:ins>
      <w:ins w:id="131" w:author="Huawei2" w:date="2023-05-11T17:19:00Z">
        <w:r>
          <w:t xml:space="preserve"> </w:t>
        </w:r>
      </w:ins>
      <w:ins w:id="132" w:author="Huawei2" w:date="2023-05-11T18:48:00Z">
        <w:r w:rsidR="00A4702A">
          <w:t>Remote User ID</w:t>
        </w:r>
      </w:ins>
      <w:ins w:id="133" w:author="Huawei2" w:date="2023-05-11T17:19:00Z">
        <w:r>
          <w:t>" resource, see clause </w:t>
        </w:r>
      </w:ins>
      <w:ins w:id="134" w:author="Huawei2" w:date="2023-05-11T17:21:00Z">
        <w:r>
          <w:t>6.y</w:t>
        </w:r>
      </w:ins>
      <w:ins w:id="135" w:author="Huawei2" w:date="2023-05-11T17:19:00Z">
        <w:r>
          <w:t xml:space="preserve">.3.2.4. See also Figure </w:t>
        </w:r>
      </w:ins>
      <w:ins w:id="136" w:author="Huawei2" w:date="2023-05-11T17:20:00Z">
        <w:r>
          <w:t>5.x</w:t>
        </w:r>
      </w:ins>
      <w:ins w:id="137" w:author="Huawei2" w:date="2023-05-11T17:19:00Z">
        <w:r>
          <w:t>.2.2.1-1.</w:t>
        </w:r>
      </w:ins>
    </w:p>
    <w:p w14:paraId="624592F3" w14:textId="6AAF32ED" w:rsidR="00A4702A" w:rsidRDefault="00A41A06" w:rsidP="00A4702A">
      <w:pPr>
        <w:pStyle w:val="TH"/>
        <w:rPr>
          <w:ins w:id="138" w:author="Huawei2" w:date="2023-05-11T18:46:00Z"/>
          <w:rFonts w:eastAsiaTheme="minorEastAsia"/>
          <w:lang w:eastAsia="en-GB"/>
        </w:rPr>
      </w:pPr>
      <w:ins w:id="139" w:author="Huawei2" w:date="2023-05-12T09:56:00Z">
        <w:r>
          <w:rPr>
            <w:rFonts w:eastAsiaTheme="minorEastAsia"/>
            <w:lang w:eastAsia="en-GB"/>
          </w:rPr>
          <w:object w:dxaOrig="8670" w:dyaOrig="2370" w14:anchorId="65D2FFE0">
            <v:shape id="_x0000_i1027" type="#_x0000_t75" style="width:433.75pt;height:118.1pt" o:ole="">
              <v:imagedata r:id="rId17" o:title=""/>
            </v:shape>
            <o:OLEObject Type="Embed" ProgID="Visio.Drawing.15" ShapeID="_x0000_i1027" DrawAspect="Content" ObjectID="_1745426183" r:id="rId18"/>
          </w:object>
        </w:r>
      </w:ins>
      <w:del w:id="140" w:author="Huawei2" w:date="2023-05-12T09:56:00Z">
        <w:r w:rsidR="00A4702A" w:rsidDel="00A41A06">
          <w:rPr>
            <w:rFonts w:eastAsiaTheme="minorEastAsia"/>
            <w:lang w:eastAsia="en-GB"/>
          </w:rPr>
          <w:fldChar w:fldCharType="begin"/>
        </w:r>
        <w:r w:rsidR="00A4702A" w:rsidDel="00A41A06">
          <w:rPr>
            <w:rFonts w:eastAsiaTheme="minorEastAsia"/>
            <w:lang w:eastAsia="en-GB"/>
          </w:rPr>
          <w:fldChar w:fldCharType="end"/>
        </w:r>
      </w:del>
    </w:p>
    <w:p w14:paraId="4FEFF750" w14:textId="77777777" w:rsidR="00A41A06" w:rsidRDefault="00A41A06" w:rsidP="00A41A06">
      <w:pPr>
        <w:pStyle w:val="TF"/>
        <w:rPr>
          <w:ins w:id="141" w:author="Huawei2" w:date="2023-05-12T09:57:00Z"/>
        </w:rPr>
      </w:pPr>
      <w:ins w:id="142" w:author="Huawei2" w:date="2023-05-12T09:57:00Z">
        <w:r w:rsidRPr="0085558E">
          <w:t>Figure 5.x.2.2-1: Re</w:t>
        </w:r>
        <w:r>
          <w:t>solve the Remote User ID</w:t>
        </w:r>
      </w:ins>
    </w:p>
    <w:p w14:paraId="43415AFD" w14:textId="760FF5F2" w:rsidR="00A4702A" w:rsidRDefault="00A4702A" w:rsidP="00A4702A">
      <w:pPr>
        <w:pStyle w:val="B1"/>
        <w:rPr>
          <w:ins w:id="143" w:author="Huawei2" w:date="2023-05-11T18:46:00Z"/>
        </w:rPr>
      </w:pPr>
      <w:ins w:id="144" w:author="Huawei2" w:date="2023-05-11T18:46:00Z">
        <w:r>
          <w:t>1.</w:t>
        </w:r>
        <w:r>
          <w:tab/>
          <w:t xml:space="preserve">The NF service consumer sends a POST request to the resource representing the </w:t>
        </w:r>
      </w:ins>
      <w:ins w:id="145" w:author="Huawei2" w:date="2023-05-11T19:42:00Z">
        <w:r w:rsidR="00B578F8">
          <w:t>get</w:t>
        </w:r>
      </w:ins>
      <w:ins w:id="146" w:author="Huawei2" w:date="2023-05-11T18:49:00Z">
        <w:r>
          <w:t xml:space="preserve"> </w:t>
        </w:r>
      </w:ins>
      <w:ins w:id="147" w:author="Huawei2" w:date="2023-05-11T18:46:00Z">
        <w:r>
          <w:t xml:space="preserve">custom operation. The request body shall contain the </w:t>
        </w:r>
      </w:ins>
      <w:ins w:id="148" w:author="Huawei2" w:date="2023-05-11T18:50:00Z">
        <w:r w:rsidR="00A41A06">
          <w:t>Remote User ID (</w:t>
        </w:r>
      </w:ins>
      <w:ins w:id="149" w:author="Huawei2" w:date="2023-05-12T09:57:00Z">
        <w:r w:rsidR="00A41A06">
          <w:t>CP</w:t>
        </w:r>
      </w:ins>
      <w:ins w:id="150" w:author="Huawei2" w:date="2023-05-11T18:50:00Z">
        <w:r w:rsidR="00DC1B64">
          <w:t>-PRUK ID)</w:t>
        </w:r>
      </w:ins>
      <w:ins w:id="151" w:author="Huawei2" w:date="2023-05-11T18:46:00Z">
        <w:r>
          <w:t>.</w:t>
        </w:r>
      </w:ins>
    </w:p>
    <w:p w14:paraId="3D4C6D95" w14:textId="3FE77317" w:rsidR="00A4702A" w:rsidRDefault="00A4702A" w:rsidP="00A4702A">
      <w:pPr>
        <w:pStyle w:val="B1"/>
        <w:rPr>
          <w:ins w:id="152" w:author="Huawei2" w:date="2023-05-11T18:46:00Z"/>
        </w:rPr>
      </w:pPr>
      <w:ins w:id="153" w:author="Huawei2" w:date="2023-05-11T18:46:00Z">
        <w:r>
          <w:t>2a.</w:t>
        </w:r>
        <w:r>
          <w:tab/>
          <w:t>On success, "200 OK" shall be returned. The response body shall contain the SUPI.</w:t>
        </w:r>
      </w:ins>
    </w:p>
    <w:p w14:paraId="42E87626" w14:textId="45D67F39" w:rsidR="00164016" w:rsidRPr="00164016" w:rsidRDefault="00A4702A" w:rsidP="0069093A">
      <w:pPr>
        <w:pStyle w:val="B1"/>
      </w:pPr>
      <w:ins w:id="154" w:author="Huawei2" w:date="2023-05-11T18:46:00Z">
        <w:r>
          <w:t>2b.</w:t>
        </w:r>
        <w:r>
          <w:tab/>
        </w:r>
        <w:proofErr w:type="gramStart"/>
        <w:r>
          <w:t>On</w:t>
        </w:r>
        <w:proofErr w:type="gramEnd"/>
        <w:r>
          <w:t xml:space="preserve"> failure, the appropriate HTTP status code indicating the error shall be returned and appropriate additional error information should be returned.</w:t>
        </w:r>
      </w:ins>
      <w:del w:id="155" w:author="Huawei2" w:date="2023-05-11T18:46:00Z">
        <w:r w:rsidR="00164016" w:rsidDel="00A4702A">
          <w:rPr>
            <w:rFonts w:eastAsia="Times New Roman"/>
            <w:lang w:eastAsia="en-GB"/>
          </w:rPr>
          <w:fldChar w:fldCharType="begin"/>
        </w:r>
        <w:r w:rsidR="00164016" w:rsidDel="00A4702A">
          <w:rPr>
            <w:rFonts w:eastAsia="Times New Roman"/>
            <w:lang w:eastAsia="en-GB"/>
          </w:rPr>
          <w:fldChar w:fldCharType="end"/>
        </w:r>
      </w:del>
    </w:p>
    <w:p w14:paraId="4F6FF730" w14:textId="1C5CE28E" w:rsidR="00001D08" w:rsidRPr="0069093A" w:rsidRDefault="00001D08" w:rsidP="00983CB9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09351" w14:textId="77777777" w:rsidR="00C70576" w:rsidRDefault="00C70576">
      <w:r>
        <w:separator/>
      </w:r>
    </w:p>
  </w:endnote>
  <w:endnote w:type="continuationSeparator" w:id="0">
    <w:p w14:paraId="372E1757" w14:textId="77777777" w:rsidR="00C70576" w:rsidRDefault="00C7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DFC77" w14:textId="77777777" w:rsidR="00C70576" w:rsidRDefault="00C70576">
      <w:r>
        <w:separator/>
      </w:r>
    </w:p>
  </w:footnote>
  <w:footnote w:type="continuationSeparator" w:id="0">
    <w:p w14:paraId="04458764" w14:textId="77777777" w:rsidR="00C70576" w:rsidRDefault="00C70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B274F" w:rsidRDefault="002B27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B274F" w:rsidRDefault="002B27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B274F" w:rsidRDefault="002B274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B274F" w:rsidRDefault="002B27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17EDD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C7D6E"/>
    <w:rsid w:val="000D44B3"/>
    <w:rsid w:val="000D6559"/>
    <w:rsid w:val="000D733D"/>
    <w:rsid w:val="000E4AB1"/>
    <w:rsid w:val="000F1CFC"/>
    <w:rsid w:val="00136D51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31B93"/>
    <w:rsid w:val="00255EE3"/>
    <w:rsid w:val="0026004D"/>
    <w:rsid w:val="002640DD"/>
    <w:rsid w:val="00275D12"/>
    <w:rsid w:val="00284FEB"/>
    <w:rsid w:val="002860C4"/>
    <w:rsid w:val="002A011F"/>
    <w:rsid w:val="002B1E0E"/>
    <w:rsid w:val="002B274F"/>
    <w:rsid w:val="002B5741"/>
    <w:rsid w:val="002E2AE0"/>
    <w:rsid w:val="002E472E"/>
    <w:rsid w:val="00305409"/>
    <w:rsid w:val="0031181D"/>
    <w:rsid w:val="00312D9C"/>
    <w:rsid w:val="00326F1B"/>
    <w:rsid w:val="00327BA4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387E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2832"/>
    <w:rsid w:val="0051418F"/>
    <w:rsid w:val="005141D9"/>
    <w:rsid w:val="0051580D"/>
    <w:rsid w:val="005327E7"/>
    <w:rsid w:val="00536440"/>
    <w:rsid w:val="00547111"/>
    <w:rsid w:val="00554165"/>
    <w:rsid w:val="00563BD7"/>
    <w:rsid w:val="005829FE"/>
    <w:rsid w:val="00592D74"/>
    <w:rsid w:val="00596783"/>
    <w:rsid w:val="005A3548"/>
    <w:rsid w:val="005B4191"/>
    <w:rsid w:val="005C760C"/>
    <w:rsid w:val="005E116B"/>
    <w:rsid w:val="005E2C44"/>
    <w:rsid w:val="005F4A2D"/>
    <w:rsid w:val="00621188"/>
    <w:rsid w:val="006257ED"/>
    <w:rsid w:val="0063005A"/>
    <w:rsid w:val="00653DE4"/>
    <w:rsid w:val="00665C47"/>
    <w:rsid w:val="006903E7"/>
    <w:rsid w:val="0069093A"/>
    <w:rsid w:val="00690C12"/>
    <w:rsid w:val="006957E6"/>
    <w:rsid w:val="00695808"/>
    <w:rsid w:val="006A31A2"/>
    <w:rsid w:val="006B439E"/>
    <w:rsid w:val="006B46FB"/>
    <w:rsid w:val="006C7B1B"/>
    <w:rsid w:val="006E21FB"/>
    <w:rsid w:val="00717082"/>
    <w:rsid w:val="00723967"/>
    <w:rsid w:val="00727D58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B512A"/>
    <w:rsid w:val="007C2097"/>
    <w:rsid w:val="007D6A07"/>
    <w:rsid w:val="007E0FAB"/>
    <w:rsid w:val="007F49AD"/>
    <w:rsid w:val="007F7259"/>
    <w:rsid w:val="008040A8"/>
    <w:rsid w:val="008205AD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768F3"/>
    <w:rsid w:val="008855A3"/>
    <w:rsid w:val="008863B9"/>
    <w:rsid w:val="008A45A6"/>
    <w:rsid w:val="008D3CCC"/>
    <w:rsid w:val="008D7C8A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94254"/>
    <w:rsid w:val="009A5753"/>
    <w:rsid w:val="009A579D"/>
    <w:rsid w:val="009B04B3"/>
    <w:rsid w:val="009B1146"/>
    <w:rsid w:val="009C2394"/>
    <w:rsid w:val="009E3297"/>
    <w:rsid w:val="009F734F"/>
    <w:rsid w:val="009F7AF4"/>
    <w:rsid w:val="00A246B6"/>
    <w:rsid w:val="00A41A06"/>
    <w:rsid w:val="00A4702A"/>
    <w:rsid w:val="00A47E70"/>
    <w:rsid w:val="00A5049F"/>
    <w:rsid w:val="00A50CF0"/>
    <w:rsid w:val="00A6575F"/>
    <w:rsid w:val="00A75435"/>
    <w:rsid w:val="00A75A90"/>
    <w:rsid w:val="00A7671C"/>
    <w:rsid w:val="00A83638"/>
    <w:rsid w:val="00AA2CBC"/>
    <w:rsid w:val="00AA35CF"/>
    <w:rsid w:val="00AC5820"/>
    <w:rsid w:val="00AD1CD8"/>
    <w:rsid w:val="00AE2E44"/>
    <w:rsid w:val="00B00920"/>
    <w:rsid w:val="00B11304"/>
    <w:rsid w:val="00B159CB"/>
    <w:rsid w:val="00B258BB"/>
    <w:rsid w:val="00B43E97"/>
    <w:rsid w:val="00B578F8"/>
    <w:rsid w:val="00B67B97"/>
    <w:rsid w:val="00B71C4A"/>
    <w:rsid w:val="00B968C8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103C"/>
    <w:rsid w:val="00C66BA2"/>
    <w:rsid w:val="00C70576"/>
    <w:rsid w:val="00C70BEE"/>
    <w:rsid w:val="00C76609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B270A"/>
    <w:rsid w:val="00DC0BA9"/>
    <w:rsid w:val="00DC1B64"/>
    <w:rsid w:val="00DC223F"/>
    <w:rsid w:val="00DD7C7E"/>
    <w:rsid w:val="00DE34CF"/>
    <w:rsid w:val="00E03231"/>
    <w:rsid w:val="00E13F3D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57D6"/>
    <w:rsid w:val="00FB6386"/>
    <w:rsid w:val="00FD34C9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1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等线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等线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等线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等线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等线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eastAsia="等线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overflowPunct/>
      <w:autoSpaceDE/>
      <w:autoSpaceDN/>
      <w:adjustRightInd/>
      <w:ind w:left="720"/>
    </w:pPr>
    <w:rPr>
      <w:rFonts w:eastAsia="等线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overflowPunct/>
      <w:autoSpaceDE/>
      <w:autoSpaceDN/>
      <w:adjustRightInd/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overflowPunct/>
      <w:autoSpaceDE/>
      <w:autoSpaceDN/>
      <w:adjustRightInd/>
      <w:spacing w:after="160"/>
    </w:pPr>
    <w:rPr>
      <w:rFonts w:asciiTheme="minorHAnsi" w:eastAsia="等线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/>
      <w:autoSpaceDE/>
      <w:autoSpaceDN/>
      <w:adjustRightInd/>
      <w:spacing w:after="0"/>
      <w:ind w:left="720"/>
      <w:contextualSpacing/>
    </w:pPr>
    <w:rPr>
      <w:rFonts w:eastAsia="等线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/>
      <w:autoSpaceDE/>
      <w:autoSpaceDN/>
      <w:adjustRightInd/>
    </w:pPr>
    <w:rPr>
      <w:rFonts w:eastAsia="等线"/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overflowPunct/>
      <w:autoSpaceDE/>
      <w:autoSpaceDN/>
      <w:adjustRightInd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overflowPunct/>
      <w:autoSpaceDE/>
      <w:autoSpaceDN/>
      <w:adjustRightInd/>
      <w:spacing w:before="120" w:after="0"/>
    </w:pPr>
    <w:rPr>
      <w:rFonts w:ascii="Arial" w:eastAsia="等线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156B7-FA49-42AB-8B0B-0B48C99F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2023-04-20T07:53:00Z</dcterms:created>
  <dcterms:modified xsi:type="dcterms:W3CDTF">2023-05-12T11:05:00Z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(3)wQWHJ3SrgCfeiBfgtXip55LimiBtH0IKdJlhcl5A9Cn+YiqYLpboPW27lrNe5iQsyF7qnPqt
qoz8m2E6+piDFoTqDBhdRGLQNnvgSi7qQJ6zjS/nc5M1xDBH8qPxrR0jHMWR17lraeZ+o+V1
wfSU7J6GZo9gTycy5Ox6pCpU5fMo0dajIxiAzRzS23Htp3OxbNgkQuGqKUkKlQrP8id4K1Od
j0LYlNc5zsRwtTYD5+</vt:lpwstr>
  </property>
  <property fmtid="{D5CDD505-2E9C-101B-9397-08002B2CF9AE}" pid="22" name="_2015_ms_pID_7253431">
    <vt:lpwstr>tXqjtqTY5vygHP1FFzzJdNBOA6j7VZaWbGFfsMAwRcsDJaFoMncOSU
Rfrx0huNMZiuzg40DZdcKsW7gFrU0PxXuFtIAWmydYOXlno4n1PS1xULBJXQzpZkLY1pOAde
Z7UD3LdvfTHt/k92l6XZb6AaRKr124PCN6FRouJsdPM5g5Y75jq9Q7LmGshG4sjZ9muRvyy/
anCo3QGHCJS73VYSBs3zRry/ZMl7rGFSWRJ6</vt:lpwstr>
  </property>
  <property fmtid="{D5CDD505-2E9C-101B-9397-08002B2CF9AE}" pid="23" name="_2015_ms_pID_7253432">
    <vt:lpwstr>PQ==</vt:lpwstr>
  </property>
</Properties>
</file>